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6014C083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Heading1"/>
      </w:pPr>
      <w:bookmarkStart w:id="3" w:name="_Toc22214914"/>
      <w:bookmarkStart w:id="4" w:name="_Toc23254047"/>
      <w:bookmarkStart w:id="5" w:name="_Toc97155752"/>
      <w:bookmarkStart w:id="6" w:name="_Toc100846865"/>
      <w:bookmarkStart w:id="7" w:name="_Toc100847010"/>
      <w:bookmarkStart w:id="8" w:name="_Toc100993782"/>
      <w:r w:rsidRPr="00977F24">
        <w:t>8</w:t>
      </w:r>
      <w:r w:rsidRPr="00977F24">
        <w:tab/>
        <w:t>Conclusions</w:t>
      </w:r>
      <w:bookmarkEnd w:id="3"/>
      <w:bookmarkEnd w:id="4"/>
      <w:bookmarkEnd w:id="5"/>
      <w:bookmarkEnd w:id="6"/>
      <w:bookmarkEnd w:id="7"/>
      <w:bookmarkEnd w:id="8"/>
    </w:p>
    <w:p w14:paraId="35D8C77F" w14:textId="77777777" w:rsidR="00131C1C" w:rsidRPr="00977F24" w:rsidRDefault="00131C1C" w:rsidP="00131C1C">
      <w:pPr>
        <w:pStyle w:val="Heading2"/>
        <w:rPr>
          <w:ins w:id="9" w:author="LTHBM0" w:date="2022-07-24T15:50:00Z"/>
          <w:lang w:eastAsia="ko-KR"/>
        </w:rPr>
      </w:pPr>
      <w:bookmarkStart w:id="10" w:name="_Toc97155691"/>
      <w:bookmarkStart w:id="11" w:name="_Toc100846755"/>
      <w:bookmarkStart w:id="12" w:name="_Toc100846900"/>
      <w:bookmarkStart w:id="13" w:name="_Toc100993654"/>
      <w:ins w:id="14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0"/>
        <w:bookmarkEnd w:id="11"/>
        <w:bookmarkEnd w:id="12"/>
        <w:bookmarkEnd w:id="13"/>
      </w:ins>
    </w:p>
    <w:p w14:paraId="5BB2FD4E" w14:textId="06E105A7" w:rsidR="00131C1C" w:rsidRDefault="00131C1C" w:rsidP="00131C1C">
      <w:pPr>
        <w:pStyle w:val="EditorsNote"/>
        <w:rPr>
          <w:ins w:id="15" w:author="LTHBM0" w:date="2022-07-24T15:50:00Z"/>
        </w:rPr>
      </w:pPr>
      <w:r w:rsidRPr="00977F24">
        <w:t>Editor's note:</w:t>
      </w:r>
      <w:r w:rsidRPr="00977F24">
        <w:tab/>
        <w:t>This clause will list conclusions that have been agreed during the course of the study item activities.</w:t>
      </w:r>
      <w:r w:rsidR="00EB69E4">
        <w:t xml:space="preserve"> This clause is FFS, waiting for BBF/CableLabs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16" w:author="LTHBM0" w:date="2022-07-24T15:50:00Z"/>
        </w:rPr>
      </w:pPr>
    </w:p>
    <w:p w14:paraId="784CF287" w14:textId="77777777" w:rsidR="00131C1C" w:rsidRPr="00977F24" w:rsidRDefault="00131C1C" w:rsidP="00131C1C">
      <w:pPr>
        <w:pStyle w:val="Heading2"/>
        <w:rPr>
          <w:ins w:id="17" w:author="LTHBM0" w:date="2022-07-24T15:50:00Z"/>
          <w:lang w:eastAsia="ko-KR"/>
        </w:rPr>
      </w:pPr>
      <w:bookmarkStart w:id="18" w:name="_Toc97155693"/>
      <w:bookmarkStart w:id="19" w:name="_Toc100846757"/>
      <w:bookmarkStart w:id="20" w:name="_Toc100846902"/>
      <w:bookmarkStart w:id="21" w:name="_Toc100993656"/>
      <w:ins w:id="22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18"/>
        <w:bookmarkEnd w:id="19"/>
        <w:bookmarkEnd w:id="20"/>
        <w:bookmarkEnd w:id="21"/>
      </w:ins>
    </w:p>
    <w:p w14:paraId="3B012E16" w14:textId="77777777" w:rsidR="00131C1C" w:rsidRDefault="00131C1C" w:rsidP="00131C1C">
      <w:pPr>
        <w:rPr>
          <w:ins w:id="23" w:author="LTHBM0" w:date="2022-07-24T15:50:00Z"/>
          <w:rFonts w:ascii="Arial" w:hAnsi="Arial" w:cs="Arial"/>
          <w:b/>
        </w:rPr>
      </w:pPr>
    </w:p>
    <w:bookmarkEnd w:id="2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7D0DF" w14:textId="77777777" w:rsidR="00636A06" w:rsidRDefault="00636A06">
      <w:r>
        <w:separator/>
      </w:r>
    </w:p>
    <w:p w14:paraId="5CE4B980" w14:textId="77777777" w:rsidR="00636A06" w:rsidRDefault="00636A06"/>
  </w:endnote>
  <w:endnote w:type="continuationSeparator" w:id="0">
    <w:p w14:paraId="0CE5A3F3" w14:textId="77777777" w:rsidR="00636A06" w:rsidRDefault="00636A06">
      <w:r>
        <w:continuationSeparator/>
      </w:r>
    </w:p>
    <w:p w14:paraId="60CF59D9" w14:textId="77777777" w:rsidR="00636A06" w:rsidRDefault="00636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E524" w14:textId="77777777" w:rsidR="00636A06" w:rsidRDefault="00636A06">
      <w:r>
        <w:separator/>
      </w:r>
    </w:p>
    <w:p w14:paraId="62B77948" w14:textId="77777777" w:rsidR="00636A06" w:rsidRDefault="00636A06"/>
  </w:footnote>
  <w:footnote w:type="continuationSeparator" w:id="0">
    <w:p w14:paraId="35329FB8" w14:textId="77777777" w:rsidR="00636A06" w:rsidRDefault="00636A06">
      <w:r>
        <w:continuationSeparator/>
      </w:r>
    </w:p>
    <w:p w14:paraId="72262C88" w14:textId="77777777" w:rsidR="00636A06" w:rsidRDefault="00636A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28</cp:revision>
  <cp:lastPrinted>2014-09-10T09:04:00Z</cp:lastPrinted>
  <dcterms:created xsi:type="dcterms:W3CDTF">2020-09-28T14:00:00Z</dcterms:created>
  <dcterms:modified xsi:type="dcterms:W3CDTF">2022-07-26T09:50:00Z</dcterms:modified>
</cp:coreProperties>
</file>